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77A8F" w:rsidR="001E41F3" w:rsidRDefault="004078AA">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sidR="001E41F3">
        <w:rPr>
          <w:b/>
          <w:i/>
          <w:noProof/>
          <w:sz w:val="28"/>
        </w:rPr>
        <w:tab/>
      </w:r>
      <w:r w:rsidR="00A4219F">
        <w:fldChar w:fldCharType="begin"/>
      </w:r>
      <w:r w:rsidR="00A4219F">
        <w:instrText xml:space="preserve"> DOCPROPERTY  Tdoc#  \* MERGEFORMAT </w:instrText>
      </w:r>
      <w:r w:rsidR="00A4219F">
        <w:fldChar w:fldCharType="separate"/>
      </w:r>
      <w:fldSimple w:instr=" DOCPROPERTY  Tdoc#  \* MERGEFORMAT ">
        <w:r>
          <w:rPr>
            <w:b/>
            <w:i/>
            <w:noProof/>
            <w:sz w:val="28"/>
          </w:rPr>
          <w:t>R4-22</w:t>
        </w:r>
      </w:fldSimple>
      <w:r w:rsidR="00A4219F">
        <w:rPr>
          <w:b/>
          <w:i/>
          <w:noProof/>
          <w:sz w:val="28"/>
        </w:rPr>
        <w:fldChar w:fldCharType="end"/>
      </w:r>
      <w:r w:rsidR="003538C2">
        <w:rPr>
          <w:b/>
          <w:i/>
          <w:noProof/>
          <w:sz w:val="28"/>
        </w:rPr>
        <w:t>0</w:t>
      </w:r>
      <w:r w:rsidR="008D0C66">
        <w:rPr>
          <w:b/>
          <w:i/>
          <w:noProof/>
          <w:sz w:val="28"/>
        </w:rPr>
        <w:t>7182</w:t>
      </w:r>
    </w:p>
    <w:p w14:paraId="720FC61C" w14:textId="77777777" w:rsidR="004078AA" w:rsidRDefault="0043245F" w:rsidP="004078AA">
      <w:pPr>
        <w:pStyle w:val="CRCoverPage"/>
        <w:outlineLvl w:val="0"/>
        <w:rPr>
          <w:b/>
          <w:noProof/>
          <w:sz w:val="24"/>
        </w:rPr>
      </w:pPr>
      <w:fldSimple w:instr=" DOCPROPERTY  Location  \* MERGEFORMAT ">
        <w:r w:rsidR="004078AA">
          <w:rPr>
            <w:b/>
            <w:noProof/>
            <w:sz w:val="24"/>
          </w:rPr>
          <w:t>Electronic Meeting</w:t>
        </w:r>
      </w:fldSimple>
      <w:r w:rsidR="004078AA">
        <w:rPr>
          <w:b/>
          <w:noProof/>
          <w:sz w:val="24"/>
        </w:rPr>
        <w:t xml:space="preserve">, </w:t>
      </w:r>
      <w:fldSimple w:instr=" DOCPROPERTY  Country  \* MERGEFORMAT ">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DF78A" w:rsidR="001E41F3" w:rsidRPr="00410371" w:rsidRDefault="00A4219F"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w:t>
            </w:r>
            <w:r>
              <w:rPr>
                <w:b/>
                <w:noProof/>
                <w:sz w:val="28"/>
              </w:rPr>
              <w:fldChar w:fldCharType="end"/>
            </w:r>
            <w:r w:rsidR="00455C25">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541E2" w:rsidR="001E41F3" w:rsidRPr="00410371" w:rsidRDefault="00A4219F" w:rsidP="00547111">
            <w:pPr>
              <w:pStyle w:val="CRCoverPage"/>
              <w:spacing w:after="0"/>
              <w:rPr>
                <w:noProof/>
              </w:rPr>
            </w:pPr>
            <w:r>
              <w:fldChar w:fldCharType="begin"/>
            </w:r>
            <w:r>
              <w:instrText xml:space="preserve"> DOCPROPERTY  Cr#  \* MERGEFORMAT </w:instrText>
            </w:r>
            <w:r>
              <w:fldChar w:fldCharType="separate"/>
            </w:r>
            <w:r w:rsidR="003538C2">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234F6" w:rsidR="001E41F3" w:rsidRPr="00410371" w:rsidRDefault="008D0C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AAB3D" w:rsidR="001E41F3" w:rsidRPr="00410371" w:rsidRDefault="00A4219F">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w:t>
            </w:r>
            <w:r w:rsidR="008A3755">
              <w:rPr>
                <w:b/>
                <w:noProof/>
                <w:sz w:val="28"/>
              </w:rPr>
              <w:t>6</w:t>
            </w:r>
            <w:r w:rsidR="004078AA">
              <w:rPr>
                <w:b/>
                <w:noProof/>
                <w:sz w:val="28"/>
              </w:rPr>
              <w:t>.</w:t>
            </w:r>
            <w:r w:rsidR="008A3755">
              <w:rPr>
                <w:b/>
                <w:noProof/>
                <w:sz w:val="28"/>
              </w:rPr>
              <w:t>3</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72DE" w:rsidR="001E41F3" w:rsidRDefault="004078AA" w:rsidP="004078AA">
            <w:pPr>
              <w:pStyle w:val="CRCoverPage"/>
              <w:spacing w:after="0"/>
              <w:rPr>
                <w:noProof/>
              </w:rPr>
            </w:pPr>
            <w:r>
              <w:t>TS 3</w:t>
            </w:r>
            <w:r w:rsidR="00DB197E">
              <w:t>8</w:t>
            </w:r>
            <w:r>
              <w:t>.</w:t>
            </w:r>
            <w:r w:rsidR="008A3755">
              <w:t>175</w:t>
            </w:r>
            <w:r>
              <w:t xml:space="preserve">: Corrections in </w:t>
            </w:r>
            <w:r w:rsidR="00A01D05">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A4219F">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A4219F"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C92C" w:rsidR="001E41F3" w:rsidRDefault="00650092">
            <w:pPr>
              <w:pStyle w:val="CRCoverPage"/>
              <w:spacing w:after="0"/>
              <w:ind w:left="100"/>
              <w:rPr>
                <w:noProof/>
              </w:rPr>
            </w:pPr>
            <w:r w:rsidRPr="00A03F25">
              <w:rPr>
                <w:rFonts w:cs="Arial"/>
                <w:sz w:val="18"/>
                <w:szCs w:val="18"/>
                <w:lang w:eastAsia="ja-JP"/>
              </w:rPr>
              <w:t>NR_IAB-</w:t>
            </w:r>
            <w:r w:rsidR="00A4237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94E88" w:rsidR="001E41F3" w:rsidRDefault="004078AA" w:rsidP="004078AA">
            <w:pPr>
              <w:pStyle w:val="CRCoverPage"/>
              <w:spacing w:after="0"/>
              <w:rPr>
                <w:noProof/>
              </w:rPr>
            </w:pPr>
            <w:r>
              <w:t>2022-02-</w:t>
            </w:r>
            <w:r w:rsidR="004E4300">
              <w:t>2</w:t>
            </w:r>
            <w:r w:rsidR="00A4237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A4219F"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3DE31" w:rsidR="001E41F3" w:rsidRDefault="004078AA">
            <w:pPr>
              <w:pStyle w:val="CRCoverPage"/>
              <w:spacing w:after="0"/>
              <w:ind w:left="100"/>
              <w:rPr>
                <w:noProof/>
              </w:rPr>
            </w:pPr>
            <w:r>
              <w:t>1</w:t>
            </w:r>
            <w:r w:rsidR="004E43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09FC5" w:rsidR="001E41F3" w:rsidRDefault="004270AC" w:rsidP="004270AC">
            <w:pPr>
              <w:pStyle w:val="CRCoverPage"/>
              <w:spacing w:after="0"/>
              <w:rPr>
                <w:noProof/>
              </w:rPr>
            </w:pPr>
            <w:r>
              <w:rPr>
                <w:noProof/>
              </w:rPr>
              <w:t>These corrections were discussed and approved for the draft specifications TS 38.114 NR Repeater during last meeting</w:t>
            </w:r>
            <w:r w:rsidR="00DA43BB">
              <w:rPr>
                <w:noProof/>
              </w:rPr>
              <w:t xml:space="preserve"> (</w:t>
            </w:r>
            <w:r w:rsidR="00DA43BB" w:rsidRPr="00DA43BB">
              <w:rPr>
                <w:noProof/>
              </w:rPr>
              <w:t>R4-2117585</w:t>
            </w:r>
            <w:r w:rsidR="00DA43BB">
              <w:rPr>
                <w:noProof/>
              </w:rPr>
              <w:t>)</w:t>
            </w:r>
            <w:r>
              <w:rPr>
                <w:noProof/>
              </w:rPr>
              <w:t>. This CR proposes similar changes  in TS 3</w:t>
            </w:r>
            <w:r w:rsidR="00DB197E">
              <w:rPr>
                <w:noProof/>
              </w:rPr>
              <w:t>8</w:t>
            </w:r>
            <w:r>
              <w:rPr>
                <w:noProof/>
              </w:rPr>
              <w:t>.1</w:t>
            </w:r>
            <w:r w:rsidR="008A3755">
              <w:rPr>
                <w:noProof/>
              </w:rPr>
              <w:t>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33CA13DE" w:rsidR="004E65FD" w:rsidRDefault="001D7F02" w:rsidP="001D7F02">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6A68FA19" w14:textId="2FBB74D1" w:rsidR="001D01CC" w:rsidRDefault="001D01CC" w:rsidP="001D7F02">
            <w:pPr>
              <w:pStyle w:val="CRCoverPage"/>
              <w:numPr>
                <w:ilvl w:val="0"/>
                <w:numId w:val="1"/>
              </w:numPr>
              <w:spacing w:after="0"/>
              <w:rPr>
                <w:noProof/>
              </w:rPr>
            </w:pPr>
            <w:r>
              <w:t xml:space="preserve">Add </w:t>
            </w:r>
            <w:r w:rsidR="004116C9">
              <w:t xml:space="preserve">instead </w:t>
            </w:r>
            <w:r>
              <w:t>the level of 10 V/m and delete the references to EU EMC regulations.</w:t>
            </w:r>
          </w:p>
          <w:p w14:paraId="1F8C759F" w14:textId="77777777" w:rsidR="00E2174E" w:rsidRPr="00F80FE9" w:rsidRDefault="00E2174E" w:rsidP="00E2174E">
            <w:pPr>
              <w:pStyle w:val="CRCoverPage"/>
              <w:numPr>
                <w:ilvl w:val="0"/>
                <w:numId w:val="1"/>
              </w:numPr>
              <w:spacing w:after="0"/>
              <w:rPr>
                <w:noProof/>
              </w:rPr>
            </w:pPr>
            <w:r>
              <w:rPr>
                <w:noProof/>
              </w:rPr>
              <w:t xml:space="preserve">Remove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7EE596E8" w14:textId="35A91DA4" w:rsidR="00E2174E" w:rsidRDefault="00E2174E" w:rsidP="00E2174E">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17CD7A96"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9389" w:rsidR="001E41F3" w:rsidRDefault="00D826FD">
            <w:pPr>
              <w:pStyle w:val="CRCoverPage"/>
              <w:spacing w:after="0"/>
              <w:ind w:left="100"/>
              <w:rPr>
                <w:noProof/>
              </w:rPr>
            </w:pPr>
            <w:r>
              <w:rPr>
                <w:noProof/>
              </w:rPr>
              <w:t xml:space="preserve">1, </w:t>
            </w:r>
            <w:r w:rsidR="00793441">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A82D147" w14:textId="77777777" w:rsidR="00C84C6F" w:rsidRPr="00B558CC" w:rsidRDefault="00C84C6F" w:rsidP="00C84C6F">
      <w:pPr>
        <w:pStyle w:val="Heading1"/>
      </w:pPr>
      <w:bookmarkStart w:id="1" w:name="_Toc49507496"/>
      <w:bookmarkStart w:id="2" w:name="_Toc53218984"/>
      <w:bookmarkStart w:id="3" w:name="_Toc53219691"/>
      <w:bookmarkStart w:id="4" w:name="_Toc53220134"/>
      <w:bookmarkStart w:id="5" w:name="_Toc61184186"/>
      <w:bookmarkStart w:id="6" w:name="_Toc74643015"/>
      <w:bookmarkStart w:id="7" w:name="_Toc76541633"/>
      <w:bookmarkStart w:id="8" w:name="_Toc76541718"/>
      <w:bookmarkStart w:id="9" w:name="_Toc82447326"/>
      <w:r w:rsidRPr="00B558CC">
        <w:t>1</w:t>
      </w:r>
      <w:r w:rsidRPr="00B558CC">
        <w:tab/>
        <w:t>Scope</w:t>
      </w:r>
      <w:bookmarkStart w:id="10" w:name="_Toc354565179"/>
      <w:bookmarkEnd w:id="1"/>
      <w:bookmarkEnd w:id="2"/>
      <w:bookmarkEnd w:id="3"/>
      <w:bookmarkEnd w:id="4"/>
      <w:bookmarkEnd w:id="5"/>
      <w:bookmarkEnd w:id="6"/>
      <w:bookmarkEnd w:id="7"/>
      <w:bookmarkEnd w:id="8"/>
      <w:bookmarkEnd w:id="9"/>
    </w:p>
    <w:p w14:paraId="37A38DC6" w14:textId="77777777" w:rsidR="00C84C6F" w:rsidRPr="00B558CC" w:rsidRDefault="00C84C6F" w:rsidP="00C84C6F">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1882BDDF" w14:textId="4CE1CA88" w:rsidR="00C84C6F" w:rsidRDefault="00C84C6F" w:rsidP="00C84C6F">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0D23AA36" w14:textId="76D16E1E" w:rsidR="00B0718B" w:rsidRPr="00B558CC" w:rsidRDefault="00B0718B" w:rsidP="00C84C6F">
      <w:ins w:id="11" w:author="Aurelian Bria" w:date="2022-02-14T18:11:00Z">
        <w:r>
          <w:t>Technical specifications related to the antenna port are not included in the present document.</w:t>
        </w:r>
      </w:ins>
    </w:p>
    <w:p w14:paraId="6ABADECA" w14:textId="77777777" w:rsidR="00C84C6F" w:rsidRPr="00B558CC" w:rsidRDefault="00C84C6F" w:rsidP="00C84C6F">
      <w:r w:rsidRPr="00B558CC">
        <w:t xml:space="preserve">The environment classification used in the present document refers to the residential, </w:t>
      </w:r>
      <w:proofErr w:type="gramStart"/>
      <w:r w:rsidRPr="00B558CC">
        <w:t>commercial</w:t>
      </w:r>
      <w:proofErr w:type="gramEnd"/>
      <w:r w:rsidRPr="00B558CC">
        <w:t xml:space="preserve"> and light industrial environment classification used in IEC 61000-6-1 [4] and IEC 61000-6-3 [5].</w:t>
      </w:r>
    </w:p>
    <w:p w14:paraId="1E01CFDD" w14:textId="77777777" w:rsidR="00C84C6F" w:rsidRPr="00B558CC" w:rsidRDefault="00C84C6F" w:rsidP="00C84C6F">
      <w:r w:rsidRPr="00B558CC">
        <w:t xml:space="preserve">The EMC requirements have been selected to ensure an adequate level of compatibility for apparatus at residential, </w:t>
      </w:r>
      <w:proofErr w:type="gramStart"/>
      <w:r w:rsidRPr="00B558CC">
        <w:t>commercial</w:t>
      </w:r>
      <w:proofErr w:type="gramEnd"/>
      <w:r w:rsidRPr="00B558CC">
        <w:t xml:space="preserve"> and light industrial environments. The levels, however, do not cover extreme cases which may occur in any location but with low probability of occurrence.</w:t>
      </w:r>
    </w:p>
    <w:p w14:paraId="46901B04" w14:textId="77777777" w:rsidR="00C84C6F" w:rsidRPr="00B558CC" w:rsidRDefault="00C84C6F" w:rsidP="00C84C6F">
      <w:pPr>
        <w:pStyle w:val="Heading1"/>
      </w:pPr>
      <w:bookmarkStart w:id="12" w:name="_Toc47081113"/>
      <w:bookmarkStart w:id="13" w:name="_Toc49507497"/>
      <w:bookmarkStart w:id="14" w:name="_Toc53218985"/>
      <w:bookmarkStart w:id="15" w:name="_Toc53219692"/>
      <w:bookmarkStart w:id="16" w:name="_Toc53220135"/>
      <w:bookmarkStart w:id="17" w:name="_Toc61184187"/>
      <w:bookmarkStart w:id="18" w:name="_Toc74643016"/>
      <w:bookmarkStart w:id="19" w:name="_Toc76541634"/>
      <w:bookmarkStart w:id="20" w:name="_Toc76541719"/>
      <w:bookmarkStart w:id="21" w:name="_Toc82447327"/>
      <w:r w:rsidRPr="00B558CC">
        <w:t>2</w:t>
      </w:r>
      <w:r w:rsidRPr="00B558CC">
        <w:tab/>
        <w:t>References</w:t>
      </w:r>
      <w:bookmarkEnd w:id="10"/>
      <w:bookmarkEnd w:id="12"/>
      <w:bookmarkEnd w:id="13"/>
      <w:bookmarkEnd w:id="14"/>
      <w:bookmarkEnd w:id="15"/>
      <w:bookmarkEnd w:id="16"/>
      <w:bookmarkEnd w:id="17"/>
      <w:bookmarkEnd w:id="18"/>
      <w:bookmarkEnd w:id="19"/>
      <w:bookmarkEnd w:id="20"/>
      <w:bookmarkEnd w:id="21"/>
    </w:p>
    <w:p w14:paraId="205DF25D" w14:textId="563FCC97" w:rsidR="00EA6632" w:rsidRPr="00D910A1" w:rsidRDefault="00EA6632" w:rsidP="002435FE">
      <w:r w:rsidRPr="0037419B">
        <w:rPr>
          <w:noProof/>
          <w:color w:val="FF0000"/>
        </w:rPr>
        <w:t xml:space="preserve">---------- </w:t>
      </w:r>
      <w:r>
        <w:rPr>
          <w:noProof/>
          <w:color w:val="FF0000"/>
        </w:rPr>
        <w:t>end</w:t>
      </w:r>
      <w:r w:rsidRPr="0037419B">
        <w:rPr>
          <w:noProof/>
          <w:color w:val="FF0000"/>
        </w:rPr>
        <w:t xml:space="preserve"> of changes----------</w:t>
      </w:r>
    </w:p>
    <w:p w14:paraId="06048E35" w14:textId="77777777" w:rsidR="00E2174E" w:rsidRPr="0037419B" w:rsidRDefault="00E2174E" w:rsidP="00E2174E">
      <w:pPr>
        <w:rPr>
          <w:noProof/>
          <w:color w:val="FF0000"/>
        </w:rPr>
      </w:pPr>
      <w:r w:rsidRPr="0037419B">
        <w:rPr>
          <w:noProof/>
          <w:color w:val="FF0000"/>
        </w:rPr>
        <w:t>---------- start of changes----------</w:t>
      </w:r>
    </w:p>
    <w:p w14:paraId="4D922399" w14:textId="77777777" w:rsidR="007F5A49" w:rsidRPr="00B558CC" w:rsidRDefault="007F5A49" w:rsidP="007F5A49">
      <w:pPr>
        <w:pStyle w:val="Heading3"/>
      </w:pPr>
      <w:bookmarkStart w:id="22" w:name="_Toc20994290"/>
      <w:bookmarkStart w:id="23" w:name="_Toc37268435"/>
      <w:bookmarkStart w:id="24" w:name="_Toc37268341"/>
      <w:bookmarkStart w:id="25" w:name="_Toc37139337"/>
      <w:bookmarkStart w:id="26" w:name="_Toc29812149"/>
      <w:bookmarkStart w:id="27" w:name="_Toc49507549"/>
      <w:bookmarkStart w:id="28" w:name="_Toc53219037"/>
      <w:bookmarkStart w:id="29" w:name="_Toc53219744"/>
      <w:bookmarkStart w:id="30" w:name="_Toc53220187"/>
      <w:bookmarkStart w:id="31" w:name="_Toc61184243"/>
      <w:bookmarkStart w:id="32" w:name="_Toc74643072"/>
      <w:bookmarkStart w:id="33" w:name="_Toc76541690"/>
      <w:bookmarkStart w:id="34" w:name="_Toc76541775"/>
      <w:bookmarkStart w:id="35" w:name="_Toc82447383"/>
      <w:bookmarkStart w:id="36" w:name="_Toc478463327"/>
      <w:r w:rsidRPr="00B558CC">
        <w:t>9.2.2</w:t>
      </w:r>
      <w:r w:rsidRPr="00B558CC">
        <w:tab/>
        <w:t>Test method and level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6C9160" w14:textId="3ECAD77B"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ins w:id="37" w:author="Aurelian Bria" w:date="2022-02-14T18:34:00Z">
        <w:r w:rsidR="00875B03">
          <w:rPr>
            <w:rFonts w:cs="v4.2.0"/>
            <w:lang w:val="en-US" w:eastAsia="zh-CN"/>
          </w:rPr>
          <w:t>, which specifies</w:t>
        </w:r>
        <w:r w:rsidR="008E36B3">
          <w:rPr>
            <w:rFonts w:cs="v4.2.0"/>
            <w:lang w:val="en-US" w:eastAsia="zh-CN"/>
          </w:rPr>
          <w:t xml:space="preserve"> </w:t>
        </w:r>
      </w:ins>
      <w:ins w:id="38" w:author="Aurelian Bria" w:date="2022-02-14T18:35:00Z">
        <w:r w:rsidR="009D2E5D">
          <w:rPr>
            <w:rFonts w:cs="v4.2.0"/>
            <w:lang w:val="en-US" w:eastAsia="zh-CN"/>
          </w:rPr>
          <w:t xml:space="preserve">test methodology based on </w:t>
        </w:r>
        <w:r w:rsidR="009D2E5D">
          <w:rPr>
            <w:lang w:eastAsia="sv-SE"/>
          </w:rPr>
          <w:t>anechoic chamber</w:t>
        </w:r>
      </w:ins>
      <w:r w:rsidRPr="00B558CC">
        <w:rPr>
          <w:rFonts w:cs="v4.2.0"/>
        </w:rPr>
        <w:t>.</w:t>
      </w:r>
      <w:ins w:id="39" w:author="Aurelian Bria" w:date="2022-02-14T18:35:00Z">
        <w:r w:rsidR="009D2E5D">
          <w:rPr>
            <w:rFonts w:cs="v4.2.0"/>
          </w:rPr>
          <w:t xml:space="preserve"> </w:t>
        </w:r>
      </w:ins>
      <w:r w:rsidRPr="00B558CC">
        <w:rPr>
          <w:rFonts w:cs="v4.2.0"/>
        </w:rPr>
        <w:t>The use of reverberation chamber test method according to IEC 61000-4-21 [18], clause 6.1 and Annex D as alternative method is allowed.</w:t>
      </w:r>
    </w:p>
    <w:p w14:paraId="32120630" w14:textId="642FB2BA" w:rsidR="007F5A49" w:rsidRPr="00B558CC" w:rsidRDefault="007F5A49" w:rsidP="007F5A49">
      <w:pPr>
        <w:pStyle w:val="B1"/>
      </w:pPr>
      <w:del w:id="40" w:author="Aurelian Bria" w:date="2022-02-14T18:33:00Z">
        <w:r w:rsidRPr="00B558CC" w:rsidDel="00720C74">
          <w:delText>-</w:delText>
        </w:r>
        <w:r w:rsidRPr="00B558CC" w:rsidDel="00720C74">
          <w:tab/>
          <w:delText>For transmitters, receivers and transceivers t</w:delText>
        </w:r>
      </w:del>
      <w:ins w:id="41" w:author="Aurelian Bria" w:date="2022-02-14T18:33:00Z">
        <w:r w:rsidR="00720C74">
          <w:t>T</w:t>
        </w:r>
      </w:ins>
      <w:r w:rsidRPr="00B558CC">
        <w:t>he following requirements shall apply:</w:t>
      </w:r>
    </w:p>
    <w:p w14:paraId="78843215" w14:textId="77777777" w:rsidR="007F5A49" w:rsidRPr="00B558CC" w:rsidRDefault="007F5A49" w:rsidP="007F5A49">
      <w:pPr>
        <w:pStyle w:val="B1"/>
      </w:pPr>
      <w:r w:rsidRPr="00B558CC">
        <w:t>-</w:t>
      </w:r>
      <w:r w:rsidRPr="00B558CC">
        <w:tab/>
        <w:t>The test level shall be 3 V/m amplitude modulated to a depth of 80 % by a sinusoidal audio signal of 1 </w:t>
      </w:r>
      <w:proofErr w:type="gramStart"/>
      <w:r w:rsidRPr="00B558CC">
        <w:t>kHz;</w:t>
      </w:r>
      <w:proofErr w:type="gramEnd"/>
    </w:p>
    <w:p w14:paraId="028236E2" w14:textId="77777777" w:rsidR="007F5A49" w:rsidRPr="00B558CC" w:rsidRDefault="007F5A49" w:rsidP="007F5A49">
      <w:pPr>
        <w:pStyle w:val="B1"/>
      </w:pPr>
      <w:r w:rsidRPr="00B558CC">
        <w:t>-</w:t>
      </w:r>
      <w:r w:rsidRPr="00B558CC">
        <w:tab/>
        <w:t xml:space="preserve">The stepped frequency increments shall be 1 % of the momentary </w:t>
      </w:r>
      <w:proofErr w:type="gramStart"/>
      <w:r w:rsidRPr="00B558CC">
        <w:t>frequency;</w:t>
      </w:r>
      <w:proofErr w:type="gramEnd"/>
    </w:p>
    <w:p w14:paraId="58803B44" w14:textId="77777777" w:rsidR="007F5A49" w:rsidRDefault="007F5A49" w:rsidP="007F5A49">
      <w:pPr>
        <w:pStyle w:val="B1"/>
        <w:rPr>
          <w:rFonts w:cs="v4.2.0"/>
        </w:rPr>
      </w:pPr>
      <w:bookmarkStart w:id="42" w:name="_Toc20994291"/>
      <w:bookmarkStart w:id="43" w:name="_Toc29812150"/>
      <w:bookmarkStart w:id="44" w:name="_Toc37268436"/>
      <w:bookmarkStart w:id="45" w:name="_Toc37268342"/>
      <w:bookmarkStart w:id="46" w:name="_Toc37139338"/>
      <w:bookmarkStart w:id="47" w:name="_Toc49507550"/>
      <w:bookmarkStart w:id="48" w:name="_Toc53219038"/>
      <w:bookmarkStart w:id="49" w:name="_Toc53219745"/>
      <w:bookmarkStart w:id="50" w:name="_Toc53220188"/>
      <w:bookmarkStart w:id="51"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roofErr w:type="gramStart"/>
      <w:r>
        <w:t>);</w:t>
      </w:r>
      <w:proofErr w:type="gramEnd"/>
    </w:p>
    <w:p w14:paraId="4A6E7E44" w14:textId="77777777" w:rsidR="007F5A49" w:rsidRDefault="007F5A49" w:rsidP="007F5A49">
      <w:pPr>
        <w:pStyle w:val="B1"/>
      </w:pPr>
      <w:r>
        <w:t>-</w:t>
      </w:r>
      <w:r>
        <w:tab/>
        <w:t>Responses in stand-alone receivers or receivers which are part of transceivers occurring at discrete frequencies which are narrow band responses, shall be disregarded, see clause </w:t>
      </w:r>
      <w:proofErr w:type="gramStart"/>
      <w:r>
        <w:t>4.3;</w:t>
      </w:r>
      <w:proofErr w:type="gramEnd"/>
    </w:p>
    <w:p w14:paraId="0BEECA07" w14:textId="77777777" w:rsidR="007F5A49" w:rsidRDefault="007F5A49" w:rsidP="007F5A49">
      <w:pPr>
        <w:pStyle w:val="B1"/>
      </w:pPr>
      <w:r>
        <w:t>-</w:t>
      </w:r>
      <w:r>
        <w:tab/>
        <w:t>The frequencies selected during the test shall be recorded in the test report.</w:t>
      </w:r>
    </w:p>
    <w:p w14:paraId="62C9216B" w14:textId="2ACC9C6F" w:rsidR="007F5A49" w:rsidRDefault="007F5A49" w:rsidP="007F5A49">
      <w:pPr>
        <w:pStyle w:val="B1"/>
      </w:pPr>
      <w:bookmarkStart w:id="52" w:name="_Toc76541691"/>
      <w:bookmarkStart w:id="53" w:name="_Toc74643073"/>
      <w:bookmarkStart w:id="54"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w:t>
      </w:r>
      <w:del w:id="55" w:author="Aurelian Bria" w:date="2022-02-14T18:34:00Z">
        <w:r w:rsidDel="00414AAA">
          <w:rPr>
            <w:lang w:val="en-US" w:eastAsia="zh-CN"/>
          </w:rPr>
          <w:delText>ar</w:delText>
        </w:r>
      </w:del>
      <w:r>
        <w:rPr>
          <w:lang w:val="en-US" w:eastAsia="zh-CN"/>
        </w:rPr>
        <w:t xml:space="preserve">range above 690 MHz </w:t>
      </w:r>
      <w:del w:id="56" w:author="Aurelian Bria" w:date="2022-02-14T18:33:00Z">
        <w:r w:rsidDel="00720C74">
          <w:delText>(according to the test method in ETSI EN 301 489-50 [</w:delText>
        </w:r>
        <w:r w:rsidDel="00720C74">
          <w:rPr>
            <w:rFonts w:hint="eastAsia"/>
            <w:lang w:val="en-US" w:eastAsia="zh-CN"/>
          </w:rPr>
          <w:delText>28</w:delText>
        </w:r>
        <w:r w:rsidDel="00720C74">
          <w:delText xml:space="preserve">]), the EMC RF electromagnetic field immunity requirement </w:delText>
        </w:r>
      </w:del>
      <w:ins w:id="57" w:author="Aurelian Bria" w:date="2022-02-14T18:33:00Z">
        <w:r w:rsidR="00720C74">
          <w:t xml:space="preserve">a level of 10 V/m </w:t>
        </w:r>
      </w:ins>
      <w:r>
        <w:t xml:space="preserve">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5913EC86" w14:textId="77777777" w:rsidR="007F5A49" w:rsidRDefault="007F5A49" w:rsidP="007F5A49">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6C65A4AC" w14:textId="77777777" w:rsidR="007F5A49" w:rsidRDefault="007F5A49" w:rsidP="007F5A49">
      <w:pPr>
        <w:pStyle w:val="TH"/>
      </w:pPr>
      <w:r>
        <w:rPr>
          <w:rFonts w:hint="eastAsia"/>
          <w:noProof/>
          <w:lang w:val="en-US" w:eastAsia="zh-CN"/>
        </w:rPr>
        <w:lastRenderedPageBreak/>
        <w:drawing>
          <wp:inline distT="0" distB="0" distL="0" distR="0" wp14:anchorId="41B23701" wp14:editId="6CF4F881">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26B4C14" w14:textId="77777777" w:rsidR="007F5A49" w:rsidRDefault="007F5A49" w:rsidP="007F5A49">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39525CD4" w14:textId="77777777" w:rsidR="007F5A49" w:rsidRDefault="007F5A49" w:rsidP="007F5A49"/>
    <w:p w14:paraId="27C00862" w14:textId="77777777" w:rsidR="007F5A49" w:rsidRDefault="007F5A49" w:rsidP="007F5A49">
      <w:pPr>
        <w:pStyle w:val="TH"/>
      </w:pPr>
      <w:r>
        <w:rPr>
          <w:noProof/>
          <w:lang w:val="en-US" w:eastAsia="zh-CN"/>
        </w:rPr>
        <w:lastRenderedPageBreak/>
        <w:drawing>
          <wp:inline distT="0" distB="0" distL="0" distR="0" wp14:anchorId="0CEE5039" wp14:editId="2D8848CA">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0D0E6980" w14:textId="77777777" w:rsidR="007F5A49" w:rsidRDefault="007F5A49" w:rsidP="007F5A49">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7CF21B6E" w14:textId="77777777" w:rsidR="007F5A49" w:rsidRDefault="007F5A49" w:rsidP="007F5A49"/>
    <w:p w14:paraId="49166C5D" w14:textId="2A03623C" w:rsidR="00DD6823" w:rsidRDefault="00DD6823" w:rsidP="00DD6823">
      <w:pPr>
        <w:rPr>
          <w:noProof/>
          <w:color w:val="FF0000"/>
        </w:rPr>
      </w:pPr>
      <w:bookmarkStart w:id="58" w:name="_Toc20994294"/>
      <w:bookmarkStart w:id="59" w:name="_Toc37268439"/>
      <w:bookmarkStart w:id="60" w:name="_Toc37139341"/>
      <w:bookmarkStart w:id="61" w:name="_Toc29812153"/>
      <w:bookmarkStart w:id="62" w:name="_Toc49507553"/>
      <w:bookmarkStart w:id="63" w:name="_Toc37268345"/>
      <w:bookmarkStart w:id="64" w:name="_Toc53219041"/>
      <w:bookmarkStart w:id="65" w:name="_Toc53219748"/>
      <w:bookmarkStart w:id="66" w:name="_Toc53220191"/>
      <w:bookmarkStart w:id="67" w:name="_Toc61184247"/>
      <w:bookmarkStart w:id="68" w:name="_Toc74643076"/>
      <w:bookmarkStart w:id="69" w:name="_Toc76541694"/>
      <w:bookmarkStart w:id="70" w:name="_Toc76541779"/>
      <w:bookmarkStart w:id="71" w:name="_Toc82447387"/>
      <w:bookmarkEnd w:id="36"/>
      <w:bookmarkEnd w:id="42"/>
      <w:bookmarkEnd w:id="43"/>
      <w:bookmarkEnd w:id="44"/>
      <w:bookmarkEnd w:id="45"/>
      <w:bookmarkEnd w:id="46"/>
      <w:bookmarkEnd w:id="47"/>
      <w:bookmarkEnd w:id="48"/>
      <w:bookmarkEnd w:id="49"/>
      <w:bookmarkEnd w:id="50"/>
      <w:bookmarkEnd w:id="51"/>
      <w:bookmarkEnd w:id="52"/>
      <w:bookmarkEnd w:id="53"/>
      <w:bookmarkEnd w:id="54"/>
      <w:r w:rsidRPr="0037419B">
        <w:rPr>
          <w:noProof/>
          <w:color w:val="FF0000"/>
        </w:rPr>
        <w:t xml:space="preserve">---------- </w:t>
      </w:r>
      <w:r>
        <w:rPr>
          <w:noProof/>
          <w:color w:val="FF0000"/>
        </w:rPr>
        <w:t>end</w:t>
      </w:r>
      <w:r w:rsidRPr="0037419B">
        <w:rPr>
          <w:noProof/>
          <w:color w:val="FF0000"/>
        </w:rPr>
        <w:t xml:space="preserve"> of changes----------</w:t>
      </w:r>
    </w:p>
    <w:p w14:paraId="44CA9EE6" w14:textId="18260231" w:rsidR="00DD6823" w:rsidRPr="00D910A1" w:rsidRDefault="00DD6823" w:rsidP="00DD6823">
      <w:r w:rsidRPr="0037419B">
        <w:rPr>
          <w:noProof/>
          <w:color w:val="FF0000"/>
        </w:rPr>
        <w:t xml:space="preserve">---------- </w:t>
      </w:r>
      <w:r>
        <w:rPr>
          <w:noProof/>
          <w:color w:val="FF0000"/>
        </w:rPr>
        <w:t>start</w:t>
      </w:r>
      <w:r w:rsidRPr="0037419B">
        <w:rPr>
          <w:noProof/>
          <w:color w:val="FF0000"/>
        </w:rPr>
        <w:t xml:space="preserve"> of changes----------</w:t>
      </w:r>
    </w:p>
    <w:p w14:paraId="5EDC4EDF" w14:textId="77777777" w:rsidR="00DD6823" w:rsidRPr="00D910A1" w:rsidRDefault="00DD6823" w:rsidP="00DD6823"/>
    <w:p w14:paraId="6425F2C5" w14:textId="77777777" w:rsidR="007F5A49" w:rsidRPr="00B558CC" w:rsidRDefault="007F5A49" w:rsidP="007F5A49">
      <w:pPr>
        <w:pStyle w:val="Heading3"/>
      </w:pPr>
      <w:r w:rsidRPr="00B558CC">
        <w:t>9.3.2</w:t>
      </w:r>
      <w:r w:rsidRPr="00B558CC">
        <w:tab/>
        <w:t>Test method and level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EDF6D60"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C73AE60" w14:textId="77777777" w:rsidR="007F5A49" w:rsidRPr="00B558CC" w:rsidRDefault="007F5A49" w:rsidP="007F5A49">
      <w:pPr>
        <w:pStyle w:val="B1"/>
      </w:pPr>
      <w:r w:rsidRPr="00B558CC">
        <w:t>-</w:t>
      </w:r>
      <w:r w:rsidRPr="00B558CC">
        <w:tab/>
        <w:t>for contact discharge, the equipment shall pass at  ±4 </w:t>
      </w:r>
      <w:proofErr w:type="gramStart"/>
      <w:r w:rsidRPr="00B558CC">
        <w:t>kV;</w:t>
      </w:r>
      <w:proofErr w:type="gramEnd"/>
    </w:p>
    <w:p w14:paraId="7CF5830C" w14:textId="77777777" w:rsidR="007F5A49" w:rsidRPr="00B558CC" w:rsidRDefault="007F5A49" w:rsidP="007F5A49">
      <w:pPr>
        <w:pStyle w:val="B1"/>
      </w:pPr>
      <w:r w:rsidRPr="00B558CC">
        <w:t>-</w:t>
      </w:r>
      <w:r w:rsidRPr="00B558CC">
        <w:tab/>
        <w:t>for air discharge shall pass at ±8 </w:t>
      </w:r>
      <w:proofErr w:type="gramStart"/>
      <w:r w:rsidRPr="00B558CC">
        <w:t>kV;</w:t>
      </w:r>
      <w:proofErr w:type="gramEnd"/>
    </w:p>
    <w:p w14:paraId="71B14C08" w14:textId="77777777" w:rsidR="007F5A49" w:rsidRPr="00B558CC" w:rsidRDefault="007F5A49" w:rsidP="007F5A49">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39BEC5AB" w14:textId="0C6EF3BF" w:rsidR="007F5A49" w:rsidRPr="00B558CC" w:rsidDel="00F47CAF" w:rsidRDefault="007F5A49" w:rsidP="007F5A49">
      <w:pPr>
        <w:keepLines/>
        <w:ind w:left="1135" w:hanging="851"/>
        <w:rPr>
          <w:del w:id="72" w:author="Aurelian Bria" w:date="2022-02-14T18:37:00Z"/>
          <w:rFonts w:cs="v4.2.0"/>
        </w:rPr>
      </w:pPr>
      <w:del w:id="73" w:author="Aurelian Bria" w:date="2022-02-14T18:37:00Z">
        <w:r w:rsidRPr="00B558CC" w:rsidDel="00F47CAF">
          <w:rPr>
            <w:rFonts w:cs="v4.2.0"/>
          </w:rPr>
          <w:delText>NOTE:</w:delText>
        </w:r>
        <w:r w:rsidRPr="00B558CC" w:rsidDel="00F47CAF">
          <w:rPr>
            <w:rFonts w:cs="v4.2.0"/>
          </w:rPr>
          <w:tab/>
          <w:delText>Ensure that the EUT is fully discharged between each ESD exposure.</w:delText>
        </w:r>
      </w:del>
    </w:p>
    <w:p w14:paraId="66B20736" w14:textId="77777777" w:rsidR="007F5A49" w:rsidRPr="00B558CC" w:rsidRDefault="007F5A49" w:rsidP="007F5A49">
      <w:pPr>
        <w:pStyle w:val="Heading3"/>
      </w:pPr>
      <w:bookmarkStart w:id="74" w:name="_Toc37268440"/>
      <w:bookmarkStart w:id="75" w:name="_Toc37268346"/>
      <w:bookmarkStart w:id="76" w:name="_Toc37139342"/>
      <w:bookmarkStart w:id="77" w:name="_Toc20994295"/>
      <w:bookmarkStart w:id="78" w:name="_Toc29812154"/>
      <w:bookmarkStart w:id="79" w:name="_Toc49507554"/>
      <w:bookmarkStart w:id="80" w:name="_Toc53219042"/>
      <w:bookmarkStart w:id="81" w:name="_Toc53219749"/>
      <w:bookmarkStart w:id="82" w:name="_Toc53220192"/>
      <w:bookmarkStart w:id="83" w:name="_Toc61184248"/>
      <w:bookmarkStart w:id="84" w:name="_Toc74643077"/>
      <w:bookmarkStart w:id="85" w:name="_Toc76541695"/>
      <w:bookmarkStart w:id="86" w:name="_Toc76541780"/>
      <w:bookmarkStart w:id="87" w:name="_Toc82447388"/>
      <w:r w:rsidRPr="00B558CC">
        <w:t>9.3.3</w:t>
      </w:r>
      <w:r w:rsidRPr="00B558CC">
        <w:tab/>
        <w:t>Performance criteria</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CB9781" w14:textId="77777777" w:rsidR="007F5A49" w:rsidRDefault="007F5A49" w:rsidP="007F5A49">
      <w:pPr>
        <w:rPr>
          <w:rFonts w:cs="v4.2.0"/>
          <w:b/>
          <w:bCs/>
        </w:rPr>
      </w:pPr>
      <w:r>
        <w:rPr>
          <w:rFonts w:cs="v4.2.0"/>
          <w:b/>
          <w:bCs/>
        </w:rPr>
        <w:t>IAB node:</w:t>
      </w:r>
    </w:p>
    <w:p w14:paraId="5B80177D" w14:textId="77777777" w:rsidR="007F5A49" w:rsidRDefault="007F5A49" w:rsidP="007F5A49">
      <w:pPr>
        <w:pStyle w:val="B1"/>
      </w:pPr>
      <w:r>
        <w:lastRenderedPageBreak/>
        <w:tab/>
        <w:t>The performance criteria of clause </w:t>
      </w:r>
      <w:r>
        <w:rPr>
          <w:rFonts w:eastAsia="SimSun" w:hint="eastAsia"/>
          <w:lang w:val="en-US" w:eastAsia="zh-CN"/>
        </w:rPr>
        <w:t>6.2</w:t>
      </w:r>
      <w:r>
        <w:t xml:space="preserve"> shall apply.</w:t>
      </w:r>
    </w:p>
    <w:p w14:paraId="5C11F844" w14:textId="77777777" w:rsidR="007F5A49" w:rsidRDefault="007F5A49" w:rsidP="007F5A49">
      <w:pPr>
        <w:rPr>
          <w:rFonts w:cs="v4.2.0"/>
          <w:b/>
          <w:bCs/>
        </w:rPr>
      </w:pPr>
      <w:r>
        <w:rPr>
          <w:rFonts w:cs="v4.2.0"/>
          <w:b/>
          <w:bCs/>
        </w:rPr>
        <w:t>Ancillary equipment:</w:t>
      </w:r>
    </w:p>
    <w:p w14:paraId="386E2B16" w14:textId="77777777" w:rsidR="007F5A49" w:rsidRPr="00B558CC" w:rsidRDefault="007F5A49" w:rsidP="007F5A49">
      <w:pPr>
        <w:pStyle w:val="B1"/>
      </w:pPr>
      <w:r>
        <w:tab/>
        <w:t xml:space="preserve">The performance criteria of clause </w:t>
      </w:r>
      <w:r>
        <w:rPr>
          <w:rFonts w:eastAsia="SimSun" w:hint="eastAsia"/>
          <w:lang w:val="en-US" w:eastAsia="zh-CN"/>
        </w:rPr>
        <w:t>6.4</w:t>
      </w:r>
      <w:r>
        <w:t xml:space="preserve"> shall apply.</w:t>
      </w:r>
    </w:p>
    <w:p w14:paraId="737E852B" w14:textId="6CE3A7B6" w:rsidR="00DD6823" w:rsidRDefault="00DD6823" w:rsidP="00DD6823">
      <w:pPr>
        <w:rPr>
          <w:noProof/>
          <w:color w:val="FF0000"/>
        </w:rPr>
      </w:pPr>
      <w:bookmarkStart w:id="88" w:name="_Toc20994298"/>
      <w:bookmarkStart w:id="89" w:name="_Toc29812157"/>
      <w:bookmarkStart w:id="90" w:name="_Toc37268443"/>
      <w:bookmarkStart w:id="91" w:name="_Toc37268349"/>
      <w:bookmarkStart w:id="92" w:name="_Toc37139345"/>
      <w:bookmarkStart w:id="93" w:name="_Toc49507557"/>
      <w:bookmarkStart w:id="94" w:name="_Toc53219045"/>
      <w:bookmarkStart w:id="95" w:name="_Toc53219752"/>
      <w:bookmarkStart w:id="96" w:name="_Toc53220195"/>
      <w:bookmarkStart w:id="97" w:name="_Toc61184251"/>
      <w:bookmarkStart w:id="98" w:name="_Toc74643080"/>
      <w:bookmarkStart w:id="99" w:name="_Toc76541698"/>
      <w:bookmarkStart w:id="100" w:name="_Toc76541783"/>
      <w:bookmarkStart w:id="101" w:name="_Toc82447391"/>
      <w:r w:rsidRPr="0037419B">
        <w:rPr>
          <w:noProof/>
          <w:color w:val="FF0000"/>
        </w:rPr>
        <w:t xml:space="preserve">---------- </w:t>
      </w:r>
      <w:r>
        <w:rPr>
          <w:noProof/>
          <w:color w:val="FF0000"/>
        </w:rPr>
        <w:t>end</w:t>
      </w:r>
      <w:r w:rsidRPr="0037419B">
        <w:rPr>
          <w:noProof/>
          <w:color w:val="FF0000"/>
        </w:rPr>
        <w:t xml:space="preserve"> of changes----------</w:t>
      </w:r>
    </w:p>
    <w:p w14:paraId="1BB7B918" w14:textId="2CE60B32" w:rsidR="00DD6823" w:rsidRPr="00D910A1" w:rsidRDefault="00DD6823" w:rsidP="00DD6823">
      <w:r w:rsidRPr="0037419B">
        <w:rPr>
          <w:noProof/>
          <w:color w:val="FF0000"/>
        </w:rPr>
        <w:t xml:space="preserve">---------- </w:t>
      </w:r>
      <w:r>
        <w:rPr>
          <w:noProof/>
          <w:color w:val="FF0000"/>
        </w:rPr>
        <w:t>start</w:t>
      </w:r>
      <w:r w:rsidRPr="0037419B">
        <w:rPr>
          <w:noProof/>
          <w:color w:val="FF0000"/>
        </w:rPr>
        <w:t xml:space="preserve"> of changes----------</w:t>
      </w:r>
    </w:p>
    <w:p w14:paraId="74A5E7BA" w14:textId="77777777" w:rsidR="00DD6823" w:rsidRPr="00D910A1" w:rsidRDefault="00DD6823" w:rsidP="00DD6823"/>
    <w:p w14:paraId="5829BDD9" w14:textId="77777777" w:rsidR="007F5A49" w:rsidRPr="00B558CC" w:rsidRDefault="007F5A49" w:rsidP="007F5A49">
      <w:pPr>
        <w:pStyle w:val="Heading3"/>
      </w:pPr>
      <w:r w:rsidRPr="00B558CC">
        <w:t>9.4.2</w:t>
      </w:r>
      <w:r w:rsidRPr="00B558CC">
        <w:tab/>
        <w:t>Test method and level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650B6B"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4373DCB1" w14:textId="77777777" w:rsidR="007F5A49" w:rsidRPr="00B558CC" w:rsidRDefault="007F5A49" w:rsidP="007F5A49">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roofErr w:type="gramStart"/>
      <w:r w:rsidRPr="00B558CC">
        <w:t>];</w:t>
      </w:r>
      <w:proofErr w:type="gramEnd"/>
    </w:p>
    <w:p w14:paraId="4EE63D74" w14:textId="77777777" w:rsidR="007F5A49" w:rsidRPr="00B558CC" w:rsidRDefault="007F5A49" w:rsidP="007F5A49">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roofErr w:type="gramStart"/>
      <w:r w:rsidRPr="00B558CC">
        <w:t>];</w:t>
      </w:r>
      <w:proofErr w:type="gramEnd"/>
    </w:p>
    <w:p w14:paraId="71D06C18" w14:textId="77777777" w:rsidR="007F5A49" w:rsidRPr="00B558CC" w:rsidRDefault="007F5A49" w:rsidP="007F5A49">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63CFD691" w14:textId="7281F072" w:rsidR="007F5A49" w:rsidRPr="00B558CC" w:rsidDel="00F47CAF" w:rsidRDefault="007F5A49" w:rsidP="007F5A49">
      <w:pPr>
        <w:rPr>
          <w:del w:id="102" w:author="Aurelian Bria" w:date="2022-02-14T18:37:00Z"/>
          <w:rFonts w:cs="v4.2.0"/>
        </w:rPr>
      </w:pPr>
      <w:del w:id="103" w:author="Aurelian Bria" w:date="2022-02-14T18:37:00Z">
        <w:r w:rsidRPr="00B558CC" w:rsidDel="00F47CAF">
          <w:rPr>
            <w:rFonts w:cs="v4.2.0"/>
          </w:rPr>
          <w:delText xml:space="preserve">For AC and DC power input </w:delText>
        </w:r>
        <w:r w:rsidRPr="00B558CC" w:rsidDel="00F47CAF">
          <w:rPr>
            <w:rFonts w:cs="v4.2.0"/>
            <w:iCs/>
          </w:rPr>
          <w:delText>port</w:delText>
        </w:r>
        <w:r w:rsidRPr="00B558CC" w:rsidDel="00F47CAF">
          <w:rPr>
            <w:rFonts w:cs="v4.2.0"/>
          </w:rPr>
          <w:delText>s the transients shall be applied (in parallel) to all the conductors in the cable with reference to the cabinet reference earth (true common mode) and the source impedance shall be 50 </w:delText>
        </w:r>
        <w:r w:rsidRPr="00B558CC" w:rsidDel="00F47CAF">
          <w:rPr>
            <w:rFonts w:cs="v4.2.0"/>
          </w:rPr>
          <w:sym w:font="Symbol" w:char="F057"/>
        </w:r>
        <w:r w:rsidRPr="00B558CC" w:rsidDel="00F47CAF">
          <w:rPr>
            <w:rFonts w:cs="v4.2.0"/>
          </w:rPr>
          <w:delText>.</w:delText>
        </w:r>
      </w:del>
    </w:p>
    <w:p w14:paraId="68ACD5B4" w14:textId="3FC6C268" w:rsidR="00D27168" w:rsidRDefault="00D27168" w:rsidP="00D27168">
      <w:pPr>
        <w:rPr>
          <w:noProof/>
          <w:color w:val="FF0000"/>
        </w:rPr>
      </w:pPr>
      <w:bookmarkStart w:id="104" w:name="_Toc47081168"/>
      <w:bookmarkStart w:id="105" w:name="_Toc49507559"/>
      <w:bookmarkStart w:id="106" w:name="_Toc53219047"/>
      <w:bookmarkStart w:id="107" w:name="_Toc53219754"/>
      <w:bookmarkStart w:id="108" w:name="_Toc53220197"/>
      <w:bookmarkStart w:id="109" w:name="_Toc61184253"/>
      <w:bookmarkStart w:id="110" w:name="_Toc74643082"/>
      <w:bookmarkStart w:id="111" w:name="_Toc76541700"/>
      <w:bookmarkStart w:id="112" w:name="_Toc76541785"/>
      <w:bookmarkStart w:id="113" w:name="_Toc82447393"/>
      <w:r w:rsidRPr="0037419B">
        <w:rPr>
          <w:noProof/>
          <w:color w:val="FF0000"/>
        </w:rPr>
        <w:t xml:space="preserve">---------- </w:t>
      </w:r>
      <w:r>
        <w:rPr>
          <w:noProof/>
          <w:color w:val="FF0000"/>
        </w:rPr>
        <w:t>end</w:t>
      </w:r>
      <w:r w:rsidRPr="0037419B">
        <w:rPr>
          <w:noProof/>
          <w:color w:val="FF0000"/>
        </w:rPr>
        <w:t xml:space="preserve"> of changes----------</w:t>
      </w:r>
    </w:p>
    <w:p w14:paraId="3AF64D8A" w14:textId="58CADC3E" w:rsidR="00D27168" w:rsidRPr="00D910A1" w:rsidRDefault="00D27168" w:rsidP="00D27168">
      <w:r w:rsidRPr="0037419B">
        <w:rPr>
          <w:noProof/>
          <w:color w:val="FF0000"/>
        </w:rPr>
        <w:t xml:space="preserve">---------- </w:t>
      </w:r>
      <w:r>
        <w:rPr>
          <w:noProof/>
          <w:color w:val="FF0000"/>
        </w:rPr>
        <w:t>start</w:t>
      </w:r>
      <w:r w:rsidRPr="0037419B">
        <w:rPr>
          <w:noProof/>
          <w:color w:val="FF0000"/>
        </w:rPr>
        <w:t xml:space="preserve"> of changes----------</w:t>
      </w:r>
    </w:p>
    <w:p w14:paraId="471CE7D2" w14:textId="77777777" w:rsidR="00D27168" w:rsidRPr="00D910A1" w:rsidRDefault="00D27168" w:rsidP="00D27168"/>
    <w:p w14:paraId="52EF1956" w14:textId="77777777" w:rsidR="007F5A49" w:rsidRPr="00B558CC" w:rsidRDefault="007F5A49" w:rsidP="007F5A49">
      <w:pPr>
        <w:pStyle w:val="Heading2"/>
      </w:pPr>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04"/>
      <w:bookmarkEnd w:id="105"/>
      <w:bookmarkEnd w:id="106"/>
      <w:bookmarkEnd w:id="107"/>
      <w:bookmarkEnd w:id="108"/>
      <w:bookmarkEnd w:id="109"/>
      <w:bookmarkEnd w:id="110"/>
      <w:bookmarkEnd w:id="111"/>
      <w:bookmarkEnd w:id="112"/>
      <w:bookmarkEnd w:id="113"/>
    </w:p>
    <w:p w14:paraId="39ABE903" w14:textId="77777777" w:rsidR="007F5A49" w:rsidRPr="00B558CC" w:rsidRDefault="007F5A49" w:rsidP="007F5A49">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1316D9BB" w14:textId="77777777" w:rsidR="007F5A49" w:rsidRPr="00B558CC" w:rsidRDefault="007F5A49" w:rsidP="007F5A49">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w:t>
      </w:r>
      <w:proofErr w:type="gramStart"/>
      <w:r w:rsidRPr="00B558CC">
        <w:rPr>
          <w:rFonts w:cs="v4.2.0"/>
        </w:rPr>
        <w:t>control</w:t>
      </w:r>
      <w:proofErr w:type="gramEnd"/>
      <w:r w:rsidRPr="00B558CC">
        <w:rPr>
          <w:rFonts w:cs="v4.2.0"/>
        </w:rPr>
        <w:t xml:space="preserve"> and DC power input/output </w:t>
      </w:r>
      <w:r w:rsidRPr="00B558CC">
        <w:rPr>
          <w:rFonts w:cs="v4.2.0"/>
          <w:iCs/>
        </w:rPr>
        <w:t>port</w:t>
      </w:r>
      <w:r w:rsidRPr="00B558CC">
        <w:rPr>
          <w:rFonts w:cs="v4.2.0"/>
        </w:rPr>
        <w:t>s, which may have cables longer than 3 m.</w:t>
      </w:r>
    </w:p>
    <w:p w14:paraId="6EAB92E7" w14:textId="77777777" w:rsidR="007F5A49" w:rsidRPr="00B558CC" w:rsidRDefault="007F5A49" w:rsidP="007F5A49">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472F9C0F" w14:textId="77777777" w:rsidR="007F5A49" w:rsidRPr="00B558CC" w:rsidRDefault="007F5A49" w:rsidP="007F5A49">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0882B3E9" w14:textId="3A4869AB" w:rsidR="007F5A49" w:rsidRPr="00B558CC" w:rsidDel="00F47CAF" w:rsidRDefault="007F5A49" w:rsidP="007F5A49">
      <w:pPr>
        <w:pStyle w:val="NO"/>
        <w:rPr>
          <w:del w:id="114" w:author="Aurelian Bria" w:date="2022-02-14T18:37:00Z"/>
        </w:rPr>
      </w:pPr>
      <w:del w:id="115" w:author="Aurelian Bria" w:date="2022-02-14T18:37:00Z">
        <w:r w:rsidRPr="00B558CC" w:rsidDel="00F47CAF">
          <w:delText>NOTE:</w:delText>
        </w:r>
        <w:r w:rsidRPr="00B558CC" w:rsidDel="00F47CAF">
          <w:tab/>
          <w:delText>This test can also be performed using the intrusive method, where appropriate, see IEC 61000</w:delText>
        </w:r>
        <w:r w:rsidRPr="00B558CC" w:rsidDel="00F47CAF">
          <w:noBreakHyphen/>
          <w:delText>4</w:delText>
        </w:r>
        <w:r w:rsidRPr="00B558CC" w:rsidDel="00F47CAF">
          <w:noBreakHyphen/>
          <w:delText>6 </w:delText>
        </w:r>
        <w:r w:rsidRPr="00B558CC" w:rsidDel="00F47CAF">
          <w:rPr>
            <w:lang w:val="en-US" w:eastAsia="zh-CN"/>
          </w:rPr>
          <w:delText>[16]</w:delText>
        </w:r>
        <w:r w:rsidRPr="00B558CC" w:rsidDel="00F47CAF">
          <w:delText>.</w:delText>
        </w:r>
      </w:del>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2680D" w14:textId="77777777" w:rsidR="0043245F" w:rsidRDefault="0043245F">
      <w:r>
        <w:separator/>
      </w:r>
    </w:p>
  </w:endnote>
  <w:endnote w:type="continuationSeparator" w:id="0">
    <w:p w14:paraId="0401E589" w14:textId="77777777" w:rsidR="0043245F" w:rsidRDefault="0043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25CA" w14:textId="77777777" w:rsidR="0043245F" w:rsidRDefault="0043245F">
      <w:r>
        <w:separator/>
      </w:r>
    </w:p>
  </w:footnote>
  <w:footnote w:type="continuationSeparator" w:id="0">
    <w:p w14:paraId="1DAE077C" w14:textId="77777777" w:rsidR="0043245F" w:rsidRDefault="00432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4E06"/>
    <w:rsid w:val="000C6598"/>
    <w:rsid w:val="000D44B3"/>
    <w:rsid w:val="000F3A2E"/>
    <w:rsid w:val="00103073"/>
    <w:rsid w:val="00105531"/>
    <w:rsid w:val="00132F83"/>
    <w:rsid w:val="00145D43"/>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538C2"/>
    <w:rsid w:val="003609EF"/>
    <w:rsid w:val="0036231A"/>
    <w:rsid w:val="0037419B"/>
    <w:rsid w:val="00374DD4"/>
    <w:rsid w:val="003B511B"/>
    <w:rsid w:val="003E1A36"/>
    <w:rsid w:val="004078AA"/>
    <w:rsid w:val="00410371"/>
    <w:rsid w:val="004116C9"/>
    <w:rsid w:val="00412198"/>
    <w:rsid w:val="00414AAA"/>
    <w:rsid w:val="004242F1"/>
    <w:rsid w:val="004270AC"/>
    <w:rsid w:val="0043245F"/>
    <w:rsid w:val="00455C25"/>
    <w:rsid w:val="004B75B7"/>
    <w:rsid w:val="004E3949"/>
    <w:rsid w:val="004E4300"/>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50092"/>
    <w:rsid w:val="00665C47"/>
    <w:rsid w:val="00695808"/>
    <w:rsid w:val="006B46FB"/>
    <w:rsid w:val="006E21FB"/>
    <w:rsid w:val="007176FF"/>
    <w:rsid w:val="00720C74"/>
    <w:rsid w:val="00792342"/>
    <w:rsid w:val="00793441"/>
    <w:rsid w:val="007977A8"/>
    <w:rsid w:val="007B512A"/>
    <w:rsid w:val="007C2097"/>
    <w:rsid w:val="007D1CC5"/>
    <w:rsid w:val="007D6A07"/>
    <w:rsid w:val="007F5A49"/>
    <w:rsid w:val="007F7259"/>
    <w:rsid w:val="008040A8"/>
    <w:rsid w:val="008279FA"/>
    <w:rsid w:val="00843E77"/>
    <w:rsid w:val="008626E7"/>
    <w:rsid w:val="00870EE7"/>
    <w:rsid w:val="0087541A"/>
    <w:rsid w:val="00875B03"/>
    <w:rsid w:val="008863B9"/>
    <w:rsid w:val="008A3755"/>
    <w:rsid w:val="008A45A6"/>
    <w:rsid w:val="008D0C66"/>
    <w:rsid w:val="008D21CA"/>
    <w:rsid w:val="008E36B3"/>
    <w:rsid w:val="008E5B5F"/>
    <w:rsid w:val="008F3789"/>
    <w:rsid w:val="008F686C"/>
    <w:rsid w:val="009148DE"/>
    <w:rsid w:val="00923486"/>
    <w:rsid w:val="00941E30"/>
    <w:rsid w:val="0097592B"/>
    <w:rsid w:val="009777D9"/>
    <w:rsid w:val="009864FE"/>
    <w:rsid w:val="00991B88"/>
    <w:rsid w:val="009A5753"/>
    <w:rsid w:val="009A579D"/>
    <w:rsid w:val="009D2E5D"/>
    <w:rsid w:val="009E3297"/>
    <w:rsid w:val="009F734F"/>
    <w:rsid w:val="009F7466"/>
    <w:rsid w:val="00A01D05"/>
    <w:rsid w:val="00A246B6"/>
    <w:rsid w:val="00A42375"/>
    <w:rsid w:val="00A47E70"/>
    <w:rsid w:val="00A50CF0"/>
    <w:rsid w:val="00A7671C"/>
    <w:rsid w:val="00AA2CBC"/>
    <w:rsid w:val="00AA5543"/>
    <w:rsid w:val="00AC1E3C"/>
    <w:rsid w:val="00AC5820"/>
    <w:rsid w:val="00AD1CD8"/>
    <w:rsid w:val="00B0718B"/>
    <w:rsid w:val="00B258BB"/>
    <w:rsid w:val="00B4448B"/>
    <w:rsid w:val="00B67B97"/>
    <w:rsid w:val="00B968C8"/>
    <w:rsid w:val="00BA3EC5"/>
    <w:rsid w:val="00BA51D9"/>
    <w:rsid w:val="00BB5DFC"/>
    <w:rsid w:val="00BD279D"/>
    <w:rsid w:val="00BD6BB8"/>
    <w:rsid w:val="00BE6D93"/>
    <w:rsid w:val="00C12E6C"/>
    <w:rsid w:val="00C13685"/>
    <w:rsid w:val="00C66925"/>
    <w:rsid w:val="00C66BA2"/>
    <w:rsid w:val="00C77FDC"/>
    <w:rsid w:val="00C84C6F"/>
    <w:rsid w:val="00C95985"/>
    <w:rsid w:val="00CC470F"/>
    <w:rsid w:val="00CC5026"/>
    <w:rsid w:val="00CC68D0"/>
    <w:rsid w:val="00D03F9A"/>
    <w:rsid w:val="00D06D51"/>
    <w:rsid w:val="00D24991"/>
    <w:rsid w:val="00D27168"/>
    <w:rsid w:val="00D50255"/>
    <w:rsid w:val="00D66520"/>
    <w:rsid w:val="00D826FD"/>
    <w:rsid w:val="00DA43BB"/>
    <w:rsid w:val="00DB197E"/>
    <w:rsid w:val="00DD3131"/>
    <w:rsid w:val="00DD6823"/>
    <w:rsid w:val="00DD7FE0"/>
    <w:rsid w:val="00DE34CF"/>
    <w:rsid w:val="00E13F3D"/>
    <w:rsid w:val="00E2174E"/>
    <w:rsid w:val="00E24802"/>
    <w:rsid w:val="00E314F7"/>
    <w:rsid w:val="00E32800"/>
    <w:rsid w:val="00E34898"/>
    <w:rsid w:val="00E82F76"/>
    <w:rsid w:val="00E8749D"/>
    <w:rsid w:val="00EA6632"/>
    <w:rsid w:val="00EA71A1"/>
    <w:rsid w:val="00EB09B7"/>
    <w:rsid w:val="00EB1A76"/>
    <w:rsid w:val="00EE7D7C"/>
    <w:rsid w:val="00F25D98"/>
    <w:rsid w:val="00F300FB"/>
    <w:rsid w:val="00F47CAF"/>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1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customStyle="1" w:styleId="Guidance">
    <w:name w:val="Guidance"/>
    <w:basedOn w:val="Normal"/>
    <w:qFormat/>
    <w:rsid w:val="007F5A4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cp:revision>
  <cp:lastPrinted>1899-12-31T23:00:00Z</cp:lastPrinted>
  <dcterms:created xsi:type="dcterms:W3CDTF">2022-02-28T15:54:00Z</dcterms:created>
  <dcterms:modified xsi:type="dcterms:W3CDTF">2022-02-28T15:54:00Z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